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11D8E" w14:textId="5D169300" w:rsidR="00D66A14" w:rsidRDefault="00D66A14" w:rsidP="00D66A14">
      <w:pPr>
        <w:pStyle w:val="CRCoverPage"/>
        <w:tabs>
          <w:tab w:val="right" w:pos="9639"/>
        </w:tabs>
        <w:spacing w:after="0"/>
        <w:rPr>
          <w:b/>
          <w:i/>
          <w:noProof/>
          <w:sz w:val="28"/>
        </w:rPr>
      </w:pPr>
      <w:r>
        <w:rPr>
          <w:b/>
          <w:noProof/>
          <w:sz w:val="24"/>
        </w:rPr>
        <w:t>3GPP TSG-RAN4 Meeting #107</w:t>
      </w:r>
      <w:r>
        <w:rPr>
          <w:b/>
          <w:i/>
          <w:noProof/>
          <w:sz w:val="28"/>
        </w:rPr>
        <w:tab/>
        <w:t>R4-230</w:t>
      </w:r>
      <w:r w:rsidR="00BD783B">
        <w:rPr>
          <w:b/>
          <w:i/>
          <w:noProof/>
          <w:sz w:val="28"/>
        </w:rPr>
        <w:t>8542</w:t>
      </w:r>
    </w:p>
    <w:p w14:paraId="4AA7AD92" w14:textId="77777777" w:rsidR="00D66A14" w:rsidRDefault="00D66A14" w:rsidP="00D66A14">
      <w:pPr>
        <w:pStyle w:val="CRCoverPage"/>
        <w:outlineLvl w:val="0"/>
        <w:rPr>
          <w:b/>
          <w:noProof/>
          <w:sz w:val="24"/>
        </w:rPr>
      </w:pPr>
      <w:r>
        <w:rPr>
          <w:b/>
          <w:noProof/>
          <w:sz w:val="24"/>
        </w:rPr>
        <w:t xml:space="preserve">Incheon, Korea, 22-26 May 2023 </w:t>
      </w:r>
    </w:p>
    <w:p w14:paraId="6A2654BC" w14:textId="77777777" w:rsidR="00D66A14" w:rsidRDefault="00D66A14" w:rsidP="00BC461D">
      <w:pPr>
        <w:pStyle w:val="CRCoverPage"/>
        <w:tabs>
          <w:tab w:val="right" w:pos="9639"/>
        </w:tabs>
        <w:spacing w:after="0"/>
        <w:rPr>
          <w:b/>
          <w:noProof/>
          <w:sz w:val="24"/>
        </w:rPr>
      </w:pPr>
    </w:p>
    <w:p w14:paraId="5E93F379" w14:textId="11F11E5B" w:rsidR="00BC461D" w:rsidRPr="0033027D" w:rsidRDefault="00BC461D" w:rsidP="00BC461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EF1CAA">
        <w:rPr>
          <w:b/>
          <w:noProof/>
          <w:sz w:val="24"/>
        </w:rPr>
        <w:t>9</w:t>
      </w:r>
      <w:r w:rsidRPr="0033027D">
        <w:rPr>
          <w:b/>
          <w:noProof/>
          <w:sz w:val="24"/>
        </w:rPr>
        <w:tab/>
      </w:r>
      <w:r>
        <w:rPr>
          <w:b/>
          <w:noProof/>
          <w:sz w:val="24"/>
        </w:rPr>
        <w:t>RP</w:t>
      </w:r>
      <w:r w:rsidRPr="0033027D">
        <w:rPr>
          <w:b/>
          <w:noProof/>
          <w:sz w:val="24"/>
        </w:rPr>
        <w:t>-</w:t>
      </w:r>
      <w:r>
        <w:rPr>
          <w:b/>
          <w:noProof/>
          <w:sz w:val="24"/>
        </w:rPr>
        <w:t>2</w:t>
      </w:r>
      <w:r w:rsidR="00EF1CAA">
        <w:rPr>
          <w:b/>
          <w:noProof/>
          <w:sz w:val="24"/>
        </w:rPr>
        <w:t>30</w:t>
      </w:r>
      <w:r w:rsidR="00F15702">
        <w:rPr>
          <w:b/>
          <w:noProof/>
          <w:sz w:val="24"/>
        </w:rPr>
        <w:t>418</w:t>
      </w:r>
    </w:p>
    <w:p w14:paraId="6CF05B4C" w14:textId="67C6A8DF" w:rsidR="00BC461D" w:rsidRPr="006A45BA" w:rsidRDefault="001D7414" w:rsidP="003D3BEA">
      <w:pPr>
        <w:tabs>
          <w:tab w:val="left" w:pos="567"/>
        </w:tabs>
        <w:rPr>
          <w:b/>
          <w:noProof/>
          <w:sz w:val="24"/>
        </w:rPr>
      </w:pPr>
      <w:r w:rsidRPr="001D7414">
        <w:rPr>
          <w:rFonts w:ascii="Arial" w:hAnsi="Arial"/>
          <w:b/>
          <w:noProof/>
          <w:sz w:val="24"/>
          <w:lang w:eastAsia="en-US"/>
        </w:rPr>
        <w:t>Rotterdam, Netherlands, March 20-23, 2023</w:t>
      </w:r>
      <w:r w:rsidR="003D3BEA">
        <w:rPr>
          <w:rFonts w:ascii="Arial" w:hAnsi="Arial" w:cs="Arial"/>
          <w:b/>
          <w:sz w:val="24"/>
        </w:rPr>
        <w:tab/>
      </w:r>
      <w:r w:rsidR="003D3BEA">
        <w:rPr>
          <w:rFonts w:ascii="Arial" w:hAnsi="Arial" w:cs="Arial"/>
          <w:b/>
          <w:sz w:val="24"/>
        </w:rPr>
        <w:tab/>
      </w:r>
      <w:r w:rsidR="003D3BEA">
        <w:rPr>
          <w:rFonts w:ascii="Arial" w:hAnsi="Arial" w:cs="Arial"/>
          <w:b/>
          <w:sz w:val="24"/>
        </w:rPr>
        <w:tab/>
      </w:r>
      <w:r w:rsidR="00BC461D" w:rsidRPr="0033027D">
        <w:rPr>
          <w:b/>
          <w:noProof/>
          <w:sz w:val="24"/>
        </w:rPr>
        <w:tab/>
      </w:r>
      <w:r w:rsidR="003D3BEA">
        <w:rPr>
          <w:b/>
          <w:noProof/>
          <w:sz w:val="24"/>
        </w:rPr>
        <w:t xml:space="preserve">           </w:t>
      </w:r>
      <w:r w:rsidR="00BC461D" w:rsidRPr="006A45BA">
        <w:rPr>
          <w:rFonts w:eastAsia="Batang" w:cs="Arial"/>
          <w:sz w:val="18"/>
          <w:szCs w:val="18"/>
          <w:lang w:eastAsia="zh-CN"/>
        </w:rPr>
        <w:t xml:space="preserve">(revision of </w:t>
      </w:r>
      <w:r w:rsidR="00BC461D">
        <w:rPr>
          <w:rFonts w:eastAsia="Batang" w:cs="Arial"/>
          <w:sz w:val="18"/>
          <w:szCs w:val="18"/>
          <w:lang w:eastAsia="zh-CN"/>
        </w:rPr>
        <w:t>RP</w:t>
      </w:r>
      <w:r w:rsidR="00BC461D" w:rsidRPr="006A45BA">
        <w:rPr>
          <w:rFonts w:eastAsia="Batang" w:cs="Arial"/>
          <w:sz w:val="18"/>
          <w:szCs w:val="18"/>
          <w:lang w:eastAsia="zh-CN"/>
        </w:rPr>
        <w:t>-</w:t>
      </w:r>
      <w:r w:rsidR="00BC461D">
        <w:rPr>
          <w:rFonts w:eastAsia="Batang" w:cs="Arial"/>
          <w:sz w:val="18"/>
          <w:szCs w:val="18"/>
          <w:lang w:eastAsia="zh-CN"/>
        </w:rPr>
        <w:t>22</w:t>
      </w:r>
      <w:r w:rsidR="009A10D8">
        <w:rPr>
          <w:rFonts w:eastAsia="Batang" w:cs="Arial"/>
          <w:sz w:val="18"/>
          <w:szCs w:val="18"/>
          <w:lang w:eastAsia="zh-CN"/>
        </w:rPr>
        <w:t>2</w:t>
      </w:r>
      <w:r w:rsidR="00EF1CAA">
        <w:rPr>
          <w:rFonts w:eastAsia="Batang" w:cs="Arial"/>
          <w:sz w:val="18"/>
          <w:szCs w:val="18"/>
          <w:lang w:eastAsia="zh-CN"/>
        </w:rPr>
        <w:t>898</w:t>
      </w:r>
      <w:r w:rsidR="00BC461D"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7925CE1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525375">
        <w:rPr>
          <w:bCs/>
          <w:lang w:val="sv-SE"/>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lastRenderedPageBreak/>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502"/>
        <w:gridCol w:w="1631"/>
        <w:gridCol w:w="3299"/>
        <w:gridCol w:w="2005"/>
        <w:gridCol w:w="3886"/>
        <w:gridCol w:w="2010"/>
        <w:gridCol w:w="1086"/>
      </w:tblGrid>
      <w:tr w:rsidR="001D7414" w:rsidRPr="00394D25" w14:paraId="55FD870E" w14:textId="77777777" w:rsidTr="00252E5A">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13"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252E5A">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252E5A">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7"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8"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5"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17"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919"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24DAC827" w14:textId="7D3963DB"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252E5A">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7"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5" w:type="dxa"/>
            <w:shd w:val="clear" w:color="auto" w:fill="auto"/>
          </w:tcPr>
          <w:p w14:paraId="1AC1BFBA" w14:textId="0B321623" w:rsidR="00692F0D" w:rsidRPr="00D714AB" w:rsidRDefault="00EE0A7C"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17"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919"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72DBEF9A" w14:textId="1DB8CFE2" w:rsidR="00692F0D" w:rsidRPr="00394D25" w:rsidRDefault="001D7414" w:rsidP="00692F0D">
            <w:pPr>
              <w:spacing w:after="0"/>
              <w:rPr>
                <w:bCs/>
                <w:sz w:val="18"/>
                <w:lang w:val="en-US"/>
              </w:rPr>
            </w:pPr>
            <w:r>
              <w:rPr>
                <w:sz w:val="18"/>
                <w:szCs w:val="18"/>
                <w:lang w:val="sv-SE"/>
              </w:rPr>
              <w:t>Started</w:t>
            </w:r>
          </w:p>
        </w:tc>
      </w:tr>
      <w:tr w:rsidR="001D7414" w:rsidRPr="00394D25" w14:paraId="22888C8E" w14:textId="77777777" w:rsidTr="00252E5A">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7"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8"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5" w:type="dxa"/>
            <w:shd w:val="clear" w:color="auto" w:fill="auto"/>
          </w:tcPr>
          <w:p w14:paraId="69427493" w14:textId="2830EE8F" w:rsidR="00692F0D" w:rsidRPr="00394D25" w:rsidRDefault="00EE0A7C" w:rsidP="00692F0D">
            <w:pPr>
              <w:spacing w:after="0"/>
              <w:rPr>
                <w:bCs/>
                <w:sz w:val="18"/>
              </w:rPr>
            </w:pPr>
            <w:hyperlink r:id="rId20" w:history="1">
              <w:r w:rsidR="00692F0D">
                <w:rPr>
                  <w:rStyle w:val="Hyperlink"/>
                  <w:sz w:val="18"/>
                  <w:szCs w:val="18"/>
                  <w:lang w:val="sv-SE"/>
                </w:rPr>
                <w:t>chenziwei@chinamobile.com</w:t>
              </w:r>
            </w:hyperlink>
          </w:p>
        </w:tc>
        <w:tc>
          <w:tcPr>
            <w:tcW w:w="2017"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919"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68F88EBB" w14:textId="560BC660" w:rsidR="00692F0D" w:rsidRPr="00394D25" w:rsidRDefault="001D7414" w:rsidP="00692F0D">
            <w:pPr>
              <w:spacing w:after="0"/>
              <w:rPr>
                <w:bCs/>
                <w:sz w:val="18"/>
                <w:lang w:val="en-US"/>
              </w:rPr>
            </w:pPr>
            <w:r>
              <w:rPr>
                <w:sz w:val="18"/>
                <w:szCs w:val="18"/>
                <w:lang w:val="sv-SE"/>
              </w:rPr>
              <w:t>Started</w:t>
            </w:r>
          </w:p>
        </w:tc>
      </w:tr>
      <w:tr w:rsidR="001D7414" w:rsidRPr="00394D25" w14:paraId="5DFFE9E9" w14:textId="77777777" w:rsidTr="00252E5A">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7"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8"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5" w:type="dxa"/>
            <w:shd w:val="clear" w:color="auto" w:fill="auto"/>
          </w:tcPr>
          <w:p w14:paraId="467842C2" w14:textId="58B5F1BA" w:rsidR="00AD1DDE" w:rsidRPr="00394D25" w:rsidRDefault="00EE0A7C" w:rsidP="00AD1DDE">
            <w:pPr>
              <w:spacing w:after="0"/>
              <w:rPr>
                <w:sz w:val="18"/>
                <w:lang w:val="de-CH" w:eastAsia="zh-CN"/>
              </w:rPr>
            </w:pPr>
            <w:hyperlink r:id="rId21" w:history="1">
              <w:r w:rsidR="00AD1DDE">
                <w:rPr>
                  <w:rStyle w:val="Hyperlink"/>
                </w:rPr>
                <w:t>bill.shvodian@t-mobile.com</w:t>
              </w:r>
            </w:hyperlink>
          </w:p>
        </w:tc>
        <w:tc>
          <w:tcPr>
            <w:tcW w:w="2017"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919" w:type="dxa"/>
          </w:tcPr>
          <w:p w14:paraId="6779A8BC" w14:textId="77777777" w:rsidR="00AD1DDE" w:rsidRDefault="00AD1DDE" w:rsidP="00AD1DDE">
            <w:pPr>
              <w:spacing w:after="0"/>
              <w:rPr>
                <w:sz w:val="18"/>
                <w:szCs w:val="18"/>
              </w:rPr>
            </w:pPr>
            <w:r>
              <w:rPr>
                <w:sz w:val="18"/>
                <w:szCs w:val="18"/>
              </w:rPr>
              <w:t>To fully utilize the licensed uplink bandwidth of some operators with n71, 25MHz and 30 MHz  channel bandwidth are proposed to be added for the uplink.</w:t>
            </w:r>
          </w:p>
          <w:p w14:paraId="0DB820A5" w14:textId="530A3BAA" w:rsidR="00335C1D" w:rsidRPr="00394D25" w:rsidRDefault="00335C1D" w:rsidP="00AD1DDE">
            <w:pPr>
              <w:spacing w:after="0"/>
              <w:rPr>
                <w:bCs/>
                <w:sz w:val="18"/>
                <w:lang w:val="en-US"/>
              </w:rPr>
            </w:pPr>
            <w:r w:rsidRPr="000A7D48">
              <w:rPr>
                <w:color w:val="000000" w:themeColor="text1"/>
                <w:sz w:val="18"/>
                <w:szCs w:val="18"/>
              </w:rPr>
              <w:t>PC2 support impacts should also be considered in the scope of this request</w:t>
            </w:r>
          </w:p>
        </w:tc>
        <w:tc>
          <w:tcPr>
            <w:tcW w:w="2021"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13" w:type="dxa"/>
            <w:shd w:val="clear" w:color="auto" w:fill="auto"/>
          </w:tcPr>
          <w:p w14:paraId="1AC6F70A" w14:textId="5BDBD86A" w:rsidR="00AD1DDE" w:rsidRPr="00394D25" w:rsidRDefault="00AD1DDE" w:rsidP="00AD1DDE">
            <w:pPr>
              <w:spacing w:after="0"/>
              <w:rPr>
                <w:bCs/>
                <w:sz w:val="18"/>
                <w:lang w:val="en-US"/>
              </w:rPr>
            </w:pPr>
            <w:del w:id="0" w:author="D. Everaere" w:date="2023-05-13T18:07:00Z">
              <w:r w:rsidDel="00C6040A">
                <w:rPr>
                  <w:bCs/>
                  <w:sz w:val="18"/>
                  <w:lang w:val="en-US"/>
                </w:rPr>
                <w:delText>New</w:delText>
              </w:r>
            </w:del>
            <w:ins w:id="1" w:author="D. Everaere" w:date="2023-05-13T18:07:00Z">
              <w:r w:rsidR="00C6040A">
                <w:rPr>
                  <w:bCs/>
                  <w:sz w:val="18"/>
                  <w:lang w:val="en-US"/>
                </w:rPr>
                <w:t>Agreed</w:t>
              </w:r>
            </w:ins>
          </w:p>
        </w:tc>
      </w:tr>
      <w:tr w:rsidR="00C6040A" w:rsidRPr="00394D25" w14:paraId="7A03F349" w14:textId="77777777" w:rsidTr="00252E5A">
        <w:tc>
          <w:tcPr>
            <w:tcW w:w="627" w:type="dxa"/>
            <w:shd w:val="clear" w:color="auto" w:fill="auto"/>
          </w:tcPr>
          <w:p w14:paraId="3DBD8116" w14:textId="251F2B7D" w:rsidR="00C6040A" w:rsidRDefault="00C6040A" w:rsidP="00C6040A">
            <w:pPr>
              <w:spacing w:after="0"/>
              <w:rPr>
                <w:bCs/>
                <w:sz w:val="18"/>
              </w:rPr>
            </w:pPr>
            <w:ins w:id="2" w:author="D. Everaere" w:date="2023-05-13T18:07:00Z">
              <w:r>
                <w:rPr>
                  <w:sz w:val="18"/>
                  <w:szCs w:val="18"/>
                </w:rPr>
                <w:t>n71</w:t>
              </w:r>
            </w:ins>
          </w:p>
        </w:tc>
        <w:tc>
          <w:tcPr>
            <w:tcW w:w="1507" w:type="dxa"/>
            <w:shd w:val="clear" w:color="auto" w:fill="auto"/>
          </w:tcPr>
          <w:p w14:paraId="769536CA" w14:textId="0B763FE3" w:rsidR="00C6040A" w:rsidRPr="00EB7D30" w:rsidRDefault="00C6040A" w:rsidP="00EB7D30">
            <w:pPr>
              <w:jc w:val="center"/>
            </w:pPr>
            <w:ins w:id="3" w:author="D. Everaere" w:date="2023-05-13T18:07:00Z">
              <w:r>
                <w:rPr>
                  <w:sz w:val="18"/>
                  <w:szCs w:val="18"/>
                </w:rPr>
                <w:t>Symmetric 35 MHz  for both BS and UE</w:t>
              </w:r>
            </w:ins>
          </w:p>
        </w:tc>
        <w:tc>
          <w:tcPr>
            <w:tcW w:w="1638" w:type="dxa"/>
            <w:shd w:val="clear" w:color="auto" w:fill="auto"/>
          </w:tcPr>
          <w:p w14:paraId="33703863" w14:textId="77777777" w:rsidR="00C6040A" w:rsidRDefault="00C6040A" w:rsidP="00C6040A">
            <w:pPr>
              <w:rPr>
                <w:ins w:id="4" w:author="D. Everaere" w:date="2023-05-13T18:07:00Z"/>
              </w:rPr>
            </w:pPr>
            <w:ins w:id="5" w:author="D. Everaere" w:date="2023-05-13T18:07:00Z">
              <w:r>
                <w:rPr>
                  <w:sz w:val="18"/>
                  <w:szCs w:val="18"/>
                </w:rPr>
                <w:t>Bill Shvodian,</w:t>
              </w:r>
            </w:ins>
          </w:p>
          <w:p w14:paraId="5563DAE4" w14:textId="732FFBF6" w:rsidR="00C6040A" w:rsidRDefault="00C6040A" w:rsidP="00C6040A">
            <w:pPr>
              <w:rPr>
                <w:sz w:val="18"/>
                <w:szCs w:val="18"/>
              </w:rPr>
            </w:pPr>
            <w:ins w:id="6" w:author="D. Everaere" w:date="2023-05-13T18:07:00Z">
              <w:r>
                <w:rPr>
                  <w:sz w:val="18"/>
                  <w:szCs w:val="18"/>
                  <w:lang w:val="sv-SE"/>
                </w:rPr>
                <w:t>T-Mobile USA</w:t>
              </w:r>
            </w:ins>
          </w:p>
        </w:tc>
        <w:tc>
          <w:tcPr>
            <w:tcW w:w="3305" w:type="dxa"/>
            <w:shd w:val="clear" w:color="auto" w:fill="auto"/>
          </w:tcPr>
          <w:p w14:paraId="72D1523D" w14:textId="13938033" w:rsidR="00C6040A" w:rsidRDefault="00C6040A" w:rsidP="00C6040A">
            <w:pPr>
              <w:spacing w:after="0"/>
            </w:pPr>
            <w:ins w:id="7" w:author="D. Everaere" w:date="2023-05-13T18:07:00Z">
              <w:r>
                <w:fldChar w:fldCharType="begin"/>
              </w:r>
              <w:r>
                <w:instrText xml:space="preserve"> HYPERLINK "mailto:bill.shvodian@t-mobile.com" </w:instrText>
              </w:r>
              <w:r>
                <w:fldChar w:fldCharType="separate"/>
              </w:r>
              <w:r>
                <w:rPr>
                  <w:rStyle w:val="Hyperlink"/>
                </w:rPr>
                <w:t>bill.shvodian@t-mobile.com</w:t>
              </w:r>
              <w:r>
                <w:fldChar w:fldCharType="end"/>
              </w:r>
            </w:ins>
          </w:p>
        </w:tc>
        <w:tc>
          <w:tcPr>
            <w:tcW w:w="2017" w:type="dxa"/>
            <w:shd w:val="clear" w:color="auto" w:fill="auto"/>
          </w:tcPr>
          <w:p w14:paraId="634CE033" w14:textId="1CA9EC9C" w:rsidR="00C6040A" w:rsidRPr="00A12451" w:rsidRDefault="00C6040A" w:rsidP="00C6040A">
            <w:pPr>
              <w:spacing w:after="0"/>
              <w:rPr>
                <w:bCs/>
                <w:sz w:val="18"/>
                <w:lang w:val="en-US"/>
              </w:rPr>
            </w:pPr>
            <w:ins w:id="8" w:author="D. Everaere" w:date="2023-05-13T18:07:00Z">
              <w:r>
                <w:rPr>
                  <w:sz w:val="18"/>
                  <w:szCs w:val="18"/>
                </w:rPr>
                <w:t>Ericsson, Nokia, Deutsche Telekom</w:t>
              </w:r>
            </w:ins>
          </w:p>
        </w:tc>
        <w:tc>
          <w:tcPr>
            <w:tcW w:w="3919" w:type="dxa"/>
          </w:tcPr>
          <w:p w14:paraId="1741F00D" w14:textId="3DE6EC79" w:rsidR="00C6040A" w:rsidRPr="00A12451" w:rsidRDefault="00C6040A" w:rsidP="00C6040A">
            <w:pPr>
              <w:spacing w:after="0"/>
              <w:rPr>
                <w:bCs/>
                <w:sz w:val="18"/>
                <w:lang w:val="en-US"/>
              </w:rPr>
            </w:pPr>
            <w:ins w:id="9" w:author="D. Everaere" w:date="2023-05-13T18:07:00Z">
              <w:r>
                <w:rPr>
                  <w:sz w:val="18"/>
                  <w:szCs w:val="18"/>
                </w:rPr>
                <w:t>To fully utilize the licensed uplink bandwidth of some operators with n71, 35 MHz channel bandwidth is proposed to be added for the uplink.</w:t>
              </w:r>
            </w:ins>
          </w:p>
        </w:tc>
        <w:tc>
          <w:tcPr>
            <w:tcW w:w="2021" w:type="dxa"/>
          </w:tcPr>
          <w:p w14:paraId="57A2EF4C" w14:textId="5F0AA297" w:rsidR="00C6040A" w:rsidRPr="00A12451" w:rsidRDefault="00C6040A" w:rsidP="00C6040A">
            <w:pPr>
              <w:spacing w:after="0"/>
              <w:rPr>
                <w:bCs/>
                <w:sz w:val="18"/>
                <w:lang w:val="en-US"/>
              </w:rPr>
            </w:pPr>
            <w:ins w:id="10" w:author="D. Everaere" w:date="2023-05-13T18:07:00Z">
              <w:r>
                <w:rPr>
                  <w:sz w:val="18"/>
                  <w:szCs w:val="18"/>
                </w:rPr>
                <w:t>Only symmetric UL/DL (35+35 MHz)</w:t>
              </w:r>
            </w:ins>
          </w:p>
        </w:tc>
        <w:tc>
          <w:tcPr>
            <w:tcW w:w="1013" w:type="dxa"/>
            <w:shd w:val="clear" w:color="auto" w:fill="auto"/>
          </w:tcPr>
          <w:p w14:paraId="20C328E1" w14:textId="1980650F" w:rsidR="00C6040A" w:rsidRDefault="00C6040A" w:rsidP="00C6040A">
            <w:pPr>
              <w:spacing w:after="0"/>
              <w:rPr>
                <w:bCs/>
                <w:sz w:val="18"/>
                <w:lang w:val="en-US"/>
              </w:rPr>
            </w:pPr>
            <w:ins w:id="11" w:author="D. Everaere" w:date="2023-05-13T18:07:00Z">
              <w:r>
                <w:rPr>
                  <w:bCs/>
                  <w:sz w:val="18"/>
                  <w:lang w:val="en-US"/>
                </w:rPr>
                <w:t>New</w:t>
              </w:r>
            </w:ins>
          </w:p>
        </w:tc>
      </w:tr>
      <w:tr w:rsidR="001D7414" w:rsidRPr="00394D25" w14:paraId="7DE453FA" w14:textId="77777777" w:rsidTr="00252E5A">
        <w:tc>
          <w:tcPr>
            <w:tcW w:w="627" w:type="dxa"/>
            <w:shd w:val="clear" w:color="auto" w:fill="auto"/>
          </w:tcPr>
          <w:p w14:paraId="04993687" w14:textId="743B8E1C" w:rsidR="00934928" w:rsidRDefault="00934928" w:rsidP="00934928">
            <w:pPr>
              <w:spacing w:after="0"/>
              <w:rPr>
                <w:bCs/>
                <w:sz w:val="18"/>
              </w:rPr>
            </w:pPr>
          </w:p>
        </w:tc>
        <w:tc>
          <w:tcPr>
            <w:tcW w:w="1507" w:type="dxa"/>
            <w:shd w:val="clear" w:color="auto" w:fill="auto"/>
          </w:tcPr>
          <w:p w14:paraId="5BE823BF" w14:textId="611B6D43" w:rsidR="00934928" w:rsidRDefault="00934928" w:rsidP="00934928">
            <w:pPr>
              <w:spacing w:after="0"/>
              <w:jc w:val="center"/>
              <w:rPr>
                <w:sz w:val="18"/>
                <w:szCs w:val="18"/>
              </w:rPr>
            </w:pPr>
          </w:p>
        </w:tc>
        <w:tc>
          <w:tcPr>
            <w:tcW w:w="1638" w:type="dxa"/>
            <w:shd w:val="clear" w:color="auto" w:fill="auto"/>
          </w:tcPr>
          <w:p w14:paraId="73B040DB" w14:textId="3B059B16" w:rsidR="00934928" w:rsidRDefault="00934928" w:rsidP="00934928">
            <w:pPr>
              <w:rPr>
                <w:sz w:val="18"/>
                <w:szCs w:val="18"/>
              </w:rPr>
            </w:pPr>
          </w:p>
        </w:tc>
        <w:tc>
          <w:tcPr>
            <w:tcW w:w="3305" w:type="dxa"/>
            <w:shd w:val="clear" w:color="auto" w:fill="auto"/>
          </w:tcPr>
          <w:p w14:paraId="4BB51608" w14:textId="3692DBC3" w:rsidR="00934928" w:rsidRDefault="00934928" w:rsidP="00934928">
            <w:pPr>
              <w:spacing w:after="0"/>
            </w:pPr>
          </w:p>
        </w:tc>
        <w:tc>
          <w:tcPr>
            <w:tcW w:w="2017" w:type="dxa"/>
            <w:shd w:val="clear" w:color="auto" w:fill="auto"/>
          </w:tcPr>
          <w:p w14:paraId="7D1B1023" w14:textId="1DC55677" w:rsidR="00934928" w:rsidRPr="00A12451" w:rsidRDefault="00934928" w:rsidP="00934928">
            <w:pPr>
              <w:spacing w:after="0"/>
              <w:rPr>
                <w:bCs/>
                <w:sz w:val="18"/>
                <w:lang w:val="en-US"/>
              </w:rPr>
            </w:pPr>
          </w:p>
        </w:tc>
        <w:tc>
          <w:tcPr>
            <w:tcW w:w="3919" w:type="dxa"/>
          </w:tcPr>
          <w:p w14:paraId="124709C0" w14:textId="04C8933E" w:rsidR="00934928" w:rsidRPr="00A12451" w:rsidRDefault="00934928" w:rsidP="00934928">
            <w:pPr>
              <w:spacing w:after="0"/>
              <w:rPr>
                <w:bCs/>
                <w:sz w:val="18"/>
                <w:lang w:val="en-US"/>
              </w:rPr>
            </w:pPr>
          </w:p>
        </w:tc>
        <w:tc>
          <w:tcPr>
            <w:tcW w:w="2021" w:type="dxa"/>
          </w:tcPr>
          <w:p w14:paraId="4A4DC81E" w14:textId="176E7D46" w:rsidR="00934928" w:rsidRPr="00A12451" w:rsidRDefault="00934928" w:rsidP="00934928">
            <w:pPr>
              <w:spacing w:after="0"/>
              <w:rPr>
                <w:bCs/>
                <w:sz w:val="18"/>
                <w:lang w:val="en-US"/>
              </w:rPr>
            </w:pPr>
          </w:p>
        </w:tc>
        <w:tc>
          <w:tcPr>
            <w:tcW w:w="1013" w:type="dxa"/>
            <w:shd w:val="clear" w:color="auto" w:fill="auto"/>
          </w:tcPr>
          <w:p w14:paraId="2502F7AC" w14:textId="607C30F1" w:rsidR="00934928" w:rsidRDefault="00934928" w:rsidP="00934928">
            <w:pPr>
              <w:spacing w:after="0"/>
              <w:rPr>
                <w:bCs/>
                <w:sz w:val="18"/>
                <w:lang w:val="en-US"/>
              </w:rPr>
            </w:pPr>
          </w:p>
        </w:tc>
      </w:tr>
      <w:tr w:rsidR="001D7414" w:rsidRPr="00394D25" w14:paraId="42D871BC" w14:textId="77777777" w:rsidTr="00252E5A">
        <w:tc>
          <w:tcPr>
            <w:tcW w:w="627" w:type="dxa"/>
            <w:shd w:val="clear" w:color="auto" w:fill="auto"/>
          </w:tcPr>
          <w:p w14:paraId="3B769D80" w14:textId="77494CCC" w:rsidR="00934928" w:rsidRDefault="00934928" w:rsidP="00934928">
            <w:pPr>
              <w:spacing w:after="0"/>
              <w:rPr>
                <w:bCs/>
                <w:sz w:val="18"/>
              </w:rPr>
            </w:pPr>
          </w:p>
        </w:tc>
        <w:tc>
          <w:tcPr>
            <w:tcW w:w="1507" w:type="dxa"/>
            <w:shd w:val="clear" w:color="auto" w:fill="auto"/>
          </w:tcPr>
          <w:p w14:paraId="1ACED04D" w14:textId="348F44A5" w:rsidR="00934928" w:rsidRDefault="00934928" w:rsidP="00934928">
            <w:pPr>
              <w:spacing w:after="0"/>
              <w:jc w:val="center"/>
              <w:rPr>
                <w:sz w:val="18"/>
                <w:szCs w:val="18"/>
              </w:rPr>
            </w:pPr>
          </w:p>
        </w:tc>
        <w:tc>
          <w:tcPr>
            <w:tcW w:w="1638" w:type="dxa"/>
            <w:shd w:val="clear" w:color="auto" w:fill="auto"/>
          </w:tcPr>
          <w:p w14:paraId="0B19D804" w14:textId="55E7B172" w:rsidR="00934928" w:rsidRDefault="00934928" w:rsidP="00934928">
            <w:pPr>
              <w:rPr>
                <w:sz w:val="18"/>
                <w:szCs w:val="18"/>
              </w:rPr>
            </w:pPr>
          </w:p>
        </w:tc>
        <w:tc>
          <w:tcPr>
            <w:tcW w:w="3305" w:type="dxa"/>
            <w:shd w:val="clear" w:color="auto" w:fill="auto"/>
          </w:tcPr>
          <w:p w14:paraId="5E5A15C0" w14:textId="77777777" w:rsidR="00934928" w:rsidRDefault="00934928" w:rsidP="00934928">
            <w:pPr>
              <w:spacing w:after="0"/>
            </w:pPr>
          </w:p>
        </w:tc>
        <w:tc>
          <w:tcPr>
            <w:tcW w:w="2017" w:type="dxa"/>
            <w:shd w:val="clear" w:color="auto" w:fill="auto"/>
          </w:tcPr>
          <w:p w14:paraId="41014396" w14:textId="5B0124A5" w:rsidR="00934928" w:rsidRPr="00A12451" w:rsidRDefault="00934928" w:rsidP="00934928">
            <w:pPr>
              <w:spacing w:after="0"/>
              <w:rPr>
                <w:bCs/>
                <w:sz w:val="18"/>
                <w:lang w:val="en-US"/>
              </w:rPr>
            </w:pPr>
          </w:p>
        </w:tc>
        <w:tc>
          <w:tcPr>
            <w:tcW w:w="3919" w:type="dxa"/>
          </w:tcPr>
          <w:p w14:paraId="688AAD5A" w14:textId="536B6B53" w:rsidR="00934928" w:rsidRPr="00A12451" w:rsidRDefault="00934928" w:rsidP="00934928">
            <w:pPr>
              <w:spacing w:after="0"/>
              <w:rPr>
                <w:bCs/>
                <w:sz w:val="18"/>
                <w:lang w:val="en-US"/>
              </w:rPr>
            </w:pPr>
          </w:p>
        </w:tc>
        <w:tc>
          <w:tcPr>
            <w:tcW w:w="2021" w:type="dxa"/>
          </w:tcPr>
          <w:p w14:paraId="2B294A0F" w14:textId="29704748" w:rsidR="00934928" w:rsidRPr="00A12451" w:rsidRDefault="00934928" w:rsidP="00934928">
            <w:pPr>
              <w:spacing w:after="0"/>
              <w:rPr>
                <w:bCs/>
                <w:sz w:val="18"/>
                <w:lang w:val="en-US"/>
              </w:rPr>
            </w:pPr>
          </w:p>
        </w:tc>
        <w:tc>
          <w:tcPr>
            <w:tcW w:w="1013" w:type="dxa"/>
            <w:shd w:val="clear" w:color="auto" w:fill="auto"/>
          </w:tcPr>
          <w:p w14:paraId="6A0AFEA8" w14:textId="2BC7C228" w:rsidR="00934928" w:rsidRDefault="00934928" w:rsidP="00934928">
            <w:pPr>
              <w:spacing w:after="0"/>
              <w:rPr>
                <w:bCs/>
                <w:sz w:val="18"/>
                <w:lang w:val="en-US"/>
              </w:rPr>
            </w:pPr>
          </w:p>
        </w:tc>
      </w:tr>
      <w:tr w:rsidR="001D7414" w:rsidRPr="00394D25" w14:paraId="45A23F8A" w14:textId="77777777" w:rsidTr="00252E5A">
        <w:tc>
          <w:tcPr>
            <w:tcW w:w="627" w:type="dxa"/>
            <w:shd w:val="clear" w:color="auto" w:fill="auto"/>
          </w:tcPr>
          <w:p w14:paraId="0490190F" w14:textId="4F9E8DD0" w:rsidR="00934928" w:rsidRPr="00B735A5" w:rsidRDefault="00934928" w:rsidP="00934928">
            <w:pPr>
              <w:spacing w:after="0"/>
              <w:rPr>
                <w:sz w:val="18"/>
                <w:szCs w:val="18"/>
              </w:rPr>
            </w:pPr>
          </w:p>
        </w:tc>
        <w:tc>
          <w:tcPr>
            <w:tcW w:w="1507" w:type="dxa"/>
            <w:shd w:val="clear" w:color="auto" w:fill="auto"/>
          </w:tcPr>
          <w:p w14:paraId="271E0D2C" w14:textId="199A4D92" w:rsidR="00934928" w:rsidRDefault="00934928" w:rsidP="00934928">
            <w:pPr>
              <w:spacing w:after="0"/>
              <w:jc w:val="center"/>
              <w:rPr>
                <w:sz w:val="18"/>
                <w:szCs w:val="18"/>
              </w:rPr>
            </w:pPr>
          </w:p>
        </w:tc>
        <w:tc>
          <w:tcPr>
            <w:tcW w:w="1638" w:type="dxa"/>
            <w:shd w:val="clear" w:color="auto" w:fill="auto"/>
          </w:tcPr>
          <w:p w14:paraId="46EC17B7" w14:textId="4444AC7F" w:rsidR="00934928" w:rsidRDefault="00934928" w:rsidP="00934928">
            <w:pPr>
              <w:rPr>
                <w:sz w:val="18"/>
                <w:szCs w:val="18"/>
              </w:rPr>
            </w:pPr>
          </w:p>
        </w:tc>
        <w:tc>
          <w:tcPr>
            <w:tcW w:w="3305" w:type="dxa"/>
            <w:shd w:val="clear" w:color="auto" w:fill="auto"/>
          </w:tcPr>
          <w:p w14:paraId="6A56B34D" w14:textId="24EA1C19" w:rsidR="00934928" w:rsidRPr="00D26380" w:rsidRDefault="00934928" w:rsidP="00934928">
            <w:pPr>
              <w:rPr>
                <w:lang w:val="sv-SE" w:eastAsia="en-US"/>
              </w:rPr>
            </w:pPr>
          </w:p>
        </w:tc>
        <w:tc>
          <w:tcPr>
            <w:tcW w:w="2017" w:type="dxa"/>
            <w:shd w:val="clear" w:color="auto" w:fill="auto"/>
          </w:tcPr>
          <w:p w14:paraId="1B29796D" w14:textId="46682898" w:rsidR="00934928" w:rsidRDefault="00934928" w:rsidP="00934928">
            <w:pPr>
              <w:spacing w:after="0"/>
              <w:rPr>
                <w:sz w:val="18"/>
                <w:szCs w:val="18"/>
              </w:rPr>
            </w:pPr>
          </w:p>
        </w:tc>
        <w:tc>
          <w:tcPr>
            <w:tcW w:w="3919" w:type="dxa"/>
          </w:tcPr>
          <w:p w14:paraId="21240605" w14:textId="5183BFF6" w:rsidR="00934928" w:rsidRDefault="00934928" w:rsidP="00934928">
            <w:pPr>
              <w:spacing w:after="0"/>
              <w:rPr>
                <w:sz w:val="18"/>
                <w:szCs w:val="18"/>
              </w:rPr>
            </w:pPr>
          </w:p>
        </w:tc>
        <w:tc>
          <w:tcPr>
            <w:tcW w:w="2021" w:type="dxa"/>
          </w:tcPr>
          <w:p w14:paraId="7E07A2DD" w14:textId="6B0247A7" w:rsidR="00934928" w:rsidRDefault="00934928" w:rsidP="00934928">
            <w:pPr>
              <w:spacing w:after="0"/>
              <w:rPr>
                <w:sz w:val="18"/>
                <w:szCs w:val="18"/>
              </w:rPr>
            </w:pPr>
          </w:p>
        </w:tc>
        <w:tc>
          <w:tcPr>
            <w:tcW w:w="1013" w:type="dxa"/>
            <w:shd w:val="clear" w:color="auto" w:fill="auto"/>
          </w:tcPr>
          <w:p w14:paraId="05FFE935" w14:textId="52142CAA" w:rsidR="00934928" w:rsidRDefault="00934928" w:rsidP="00934928">
            <w:pPr>
              <w:spacing w:after="0"/>
              <w:rPr>
                <w:bCs/>
                <w:sz w:val="18"/>
                <w:lang w:val="en-US"/>
              </w:rPr>
            </w:pPr>
          </w:p>
        </w:tc>
      </w:tr>
      <w:tr w:rsidR="001D7414" w:rsidRPr="00394D25" w14:paraId="149C6976" w14:textId="77777777" w:rsidTr="00252E5A">
        <w:tc>
          <w:tcPr>
            <w:tcW w:w="627" w:type="dxa"/>
            <w:shd w:val="clear" w:color="auto" w:fill="auto"/>
          </w:tcPr>
          <w:p w14:paraId="7C6C6E31" w14:textId="67311AC0" w:rsidR="00934928" w:rsidRPr="00B735A5" w:rsidRDefault="00934928" w:rsidP="00934928">
            <w:pPr>
              <w:spacing w:after="0"/>
              <w:rPr>
                <w:sz w:val="18"/>
                <w:szCs w:val="18"/>
              </w:rPr>
            </w:pPr>
          </w:p>
        </w:tc>
        <w:tc>
          <w:tcPr>
            <w:tcW w:w="1507" w:type="dxa"/>
            <w:shd w:val="clear" w:color="auto" w:fill="auto"/>
          </w:tcPr>
          <w:p w14:paraId="448928C0" w14:textId="5862F3D5" w:rsidR="00934928" w:rsidRPr="00B735A5" w:rsidRDefault="00934928" w:rsidP="00934928">
            <w:pPr>
              <w:tabs>
                <w:tab w:val="left" w:pos="190"/>
              </w:tabs>
              <w:spacing w:after="0"/>
              <w:rPr>
                <w:sz w:val="18"/>
                <w:szCs w:val="18"/>
              </w:rPr>
            </w:pPr>
          </w:p>
        </w:tc>
        <w:tc>
          <w:tcPr>
            <w:tcW w:w="1638" w:type="dxa"/>
            <w:shd w:val="clear" w:color="auto" w:fill="auto"/>
          </w:tcPr>
          <w:p w14:paraId="5CED330D" w14:textId="58B950F0" w:rsidR="00934928" w:rsidRPr="00B735A5" w:rsidRDefault="00934928" w:rsidP="00934928">
            <w:pPr>
              <w:rPr>
                <w:sz w:val="18"/>
                <w:szCs w:val="18"/>
              </w:rPr>
            </w:pPr>
          </w:p>
        </w:tc>
        <w:tc>
          <w:tcPr>
            <w:tcW w:w="3305" w:type="dxa"/>
            <w:shd w:val="clear" w:color="auto" w:fill="auto"/>
          </w:tcPr>
          <w:p w14:paraId="470166B4" w14:textId="72703CB3" w:rsidR="00934928" w:rsidRDefault="00934928" w:rsidP="00934928">
            <w:pPr>
              <w:rPr>
                <w:lang w:val="en-US"/>
              </w:rPr>
            </w:pPr>
          </w:p>
        </w:tc>
        <w:tc>
          <w:tcPr>
            <w:tcW w:w="2017" w:type="dxa"/>
            <w:shd w:val="clear" w:color="auto" w:fill="auto"/>
          </w:tcPr>
          <w:p w14:paraId="1BCDE893" w14:textId="23D25FFE" w:rsidR="00934928" w:rsidRPr="00B735A5" w:rsidRDefault="00934928" w:rsidP="00934928">
            <w:pPr>
              <w:spacing w:after="0"/>
              <w:rPr>
                <w:sz w:val="18"/>
                <w:szCs w:val="18"/>
              </w:rPr>
            </w:pPr>
          </w:p>
        </w:tc>
        <w:tc>
          <w:tcPr>
            <w:tcW w:w="3919" w:type="dxa"/>
          </w:tcPr>
          <w:p w14:paraId="4560196E" w14:textId="4A61C514" w:rsidR="00934928" w:rsidRPr="00B735A5" w:rsidRDefault="00934928" w:rsidP="00934928">
            <w:pPr>
              <w:rPr>
                <w:sz w:val="18"/>
                <w:szCs w:val="18"/>
              </w:rPr>
            </w:pPr>
          </w:p>
        </w:tc>
        <w:tc>
          <w:tcPr>
            <w:tcW w:w="2021" w:type="dxa"/>
          </w:tcPr>
          <w:p w14:paraId="64006D9F" w14:textId="77777777" w:rsidR="00934928" w:rsidRPr="00B735A5" w:rsidRDefault="00934928" w:rsidP="00934928">
            <w:pPr>
              <w:spacing w:after="0"/>
              <w:rPr>
                <w:sz w:val="18"/>
                <w:szCs w:val="18"/>
              </w:rPr>
            </w:pPr>
          </w:p>
        </w:tc>
        <w:tc>
          <w:tcPr>
            <w:tcW w:w="1013" w:type="dxa"/>
            <w:shd w:val="clear" w:color="auto" w:fill="auto"/>
          </w:tcPr>
          <w:p w14:paraId="7F7A5F06" w14:textId="10B3521C" w:rsidR="00934928" w:rsidRDefault="00934928" w:rsidP="00934928">
            <w:pPr>
              <w:spacing w:after="0"/>
              <w:rPr>
                <w:bCs/>
                <w:sz w:val="18"/>
                <w:lang w:val="en-US"/>
              </w:rPr>
            </w:pPr>
          </w:p>
        </w:tc>
      </w:tr>
      <w:tr w:rsidR="001D7414" w:rsidRPr="00394D25" w14:paraId="5D94CED3" w14:textId="77777777" w:rsidTr="00252E5A">
        <w:tc>
          <w:tcPr>
            <w:tcW w:w="627" w:type="dxa"/>
            <w:shd w:val="clear" w:color="auto" w:fill="auto"/>
          </w:tcPr>
          <w:p w14:paraId="4F868625" w14:textId="699C8114" w:rsidR="00934928" w:rsidRPr="00B735A5" w:rsidRDefault="00934928" w:rsidP="00934928">
            <w:pPr>
              <w:spacing w:after="0"/>
              <w:rPr>
                <w:sz w:val="18"/>
                <w:szCs w:val="18"/>
              </w:rPr>
            </w:pPr>
          </w:p>
        </w:tc>
        <w:tc>
          <w:tcPr>
            <w:tcW w:w="1507" w:type="dxa"/>
            <w:shd w:val="clear" w:color="auto" w:fill="auto"/>
          </w:tcPr>
          <w:p w14:paraId="66A22AB7" w14:textId="585C57AE" w:rsidR="00934928" w:rsidRPr="00B735A5" w:rsidRDefault="00934928" w:rsidP="00934928">
            <w:pPr>
              <w:rPr>
                <w:sz w:val="18"/>
                <w:szCs w:val="18"/>
              </w:rPr>
            </w:pPr>
          </w:p>
        </w:tc>
        <w:tc>
          <w:tcPr>
            <w:tcW w:w="1638" w:type="dxa"/>
            <w:shd w:val="clear" w:color="auto" w:fill="auto"/>
          </w:tcPr>
          <w:p w14:paraId="764D9D26" w14:textId="4E4C18B3" w:rsidR="00934928" w:rsidRPr="00B735A5" w:rsidRDefault="00934928" w:rsidP="00934928">
            <w:pPr>
              <w:rPr>
                <w:sz w:val="18"/>
                <w:szCs w:val="18"/>
              </w:rPr>
            </w:pPr>
          </w:p>
        </w:tc>
        <w:tc>
          <w:tcPr>
            <w:tcW w:w="3305" w:type="dxa"/>
            <w:shd w:val="clear" w:color="auto" w:fill="auto"/>
          </w:tcPr>
          <w:p w14:paraId="05FE1CDD" w14:textId="77777777" w:rsidR="00934928" w:rsidRDefault="00934928" w:rsidP="00934928">
            <w:pPr>
              <w:rPr>
                <w:lang w:val="en-US"/>
              </w:rPr>
            </w:pPr>
          </w:p>
        </w:tc>
        <w:tc>
          <w:tcPr>
            <w:tcW w:w="2017" w:type="dxa"/>
            <w:shd w:val="clear" w:color="auto" w:fill="auto"/>
          </w:tcPr>
          <w:p w14:paraId="00A60D93" w14:textId="042D0601" w:rsidR="00934928" w:rsidRPr="00B735A5" w:rsidRDefault="00934928" w:rsidP="00934928">
            <w:pPr>
              <w:spacing w:after="0"/>
              <w:rPr>
                <w:sz w:val="18"/>
                <w:szCs w:val="18"/>
              </w:rPr>
            </w:pPr>
          </w:p>
        </w:tc>
        <w:tc>
          <w:tcPr>
            <w:tcW w:w="3919" w:type="dxa"/>
          </w:tcPr>
          <w:p w14:paraId="7D637838" w14:textId="5DAB0007" w:rsidR="00934928" w:rsidRPr="00B735A5" w:rsidRDefault="00934928" w:rsidP="00934928">
            <w:pPr>
              <w:spacing w:after="0"/>
              <w:rPr>
                <w:sz w:val="18"/>
                <w:szCs w:val="18"/>
              </w:rPr>
            </w:pPr>
          </w:p>
        </w:tc>
        <w:tc>
          <w:tcPr>
            <w:tcW w:w="2021" w:type="dxa"/>
          </w:tcPr>
          <w:p w14:paraId="0B4AAEBC" w14:textId="5880BBA1" w:rsidR="00934928" w:rsidRPr="00B735A5" w:rsidRDefault="00934928" w:rsidP="00934928">
            <w:pPr>
              <w:spacing w:after="0"/>
              <w:rPr>
                <w:sz w:val="18"/>
                <w:szCs w:val="18"/>
              </w:rPr>
            </w:pPr>
          </w:p>
        </w:tc>
        <w:tc>
          <w:tcPr>
            <w:tcW w:w="1013" w:type="dxa"/>
            <w:shd w:val="clear" w:color="auto" w:fill="auto"/>
          </w:tcPr>
          <w:p w14:paraId="4B1E1EEA" w14:textId="61DC38ED" w:rsidR="00934928" w:rsidRDefault="00934928" w:rsidP="00934928">
            <w:pPr>
              <w:spacing w:after="0"/>
              <w:rPr>
                <w:bCs/>
                <w:sz w:val="18"/>
                <w:lang w:val="en-US"/>
              </w:rPr>
            </w:pPr>
          </w:p>
        </w:tc>
      </w:tr>
      <w:tr w:rsidR="001D7414" w:rsidRPr="00394D25" w14:paraId="7E588BAC" w14:textId="77777777" w:rsidTr="00252E5A">
        <w:tc>
          <w:tcPr>
            <w:tcW w:w="627" w:type="dxa"/>
            <w:shd w:val="clear" w:color="auto" w:fill="auto"/>
          </w:tcPr>
          <w:p w14:paraId="30CF49FF" w14:textId="720CD179" w:rsidR="00934928" w:rsidRPr="00B735A5" w:rsidRDefault="00934928" w:rsidP="00934928">
            <w:pPr>
              <w:spacing w:after="0"/>
              <w:rPr>
                <w:sz w:val="18"/>
                <w:szCs w:val="18"/>
              </w:rPr>
            </w:pPr>
          </w:p>
        </w:tc>
        <w:tc>
          <w:tcPr>
            <w:tcW w:w="1507" w:type="dxa"/>
            <w:shd w:val="clear" w:color="auto" w:fill="auto"/>
          </w:tcPr>
          <w:p w14:paraId="630D625D" w14:textId="289187A0" w:rsidR="00934928" w:rsidRPr="00B735A5" w:rsidRDefault="00934928" w:rsidP="00934928">
            <w:pPr>
              <w:rPr>
                <w:sz w:val="18"/>
                <w:szCs w:val="18"/>
              </w:rPr>
            </w:pPr>
          </w:p>
        </w:tc>
        <w:tc>
          <w:tcPr>
            <w:tcW w:w="1638" w:type="dxa"/>
            <w:shd w:val="clear" w:color="auto" w:fill="auto"/>
          </w:tcPr>
          <w:p w14:paraId="138367E6" w14:textId="7EDE1326" w:rsidR="00934928" w:rsidRPr="00B735A5" w:rsidRDefault="00934928" w:rsidP="00934928">
            <w:pPr>
              <w:rPr>
                <w:sz w:val="18"/>
                <w:szCs w:val="18"/>
              </w:rPr>
            </w:pPr>
          </w:p>
        </w:tc>
        <w:tc>
          <w:tcPr>
            <w:tcW w:w="3305" w:type="dxa"/>
            <w:shd w:val="clear" w:color="auto" w:fill="auto"/>
          </w:tcPr>
          <w:p w14:paraId="33359B6D" w14:textId="0FDF26BE" w:rsidR="00934928" w:rsidRDefault="00934928" w:rsidP="00934928"/>
        </w:tc>
        <w:tc>
          <w:tcPr>
            <w:tcW w:w="2017" w:type="dxa"/>
            <w:shd w:val="clear" w:color="auto" w:fill="auto"/>
          </w:tcPr>
          <w:p w14:paraId="2A987945" w14:textId="2B8E5EFF" w:rsidR="00934928" w:rsidRPr="00B735A5" w:rsidRDefault="00934928" w:rsidP="00934928">
            <w:pPr>
              <w:spacing w:after="0"/>
              <w:rPr>
                <w:sz w:val="18"/>
                <w:szCs w:val="18"/>
              </w:rPr>
            </w:pPr>
          </w:p>
        </w:tc>
        <w:tc>
          <w:tcPr>
            <w:tcW w:w="3919" w:type="dxa"/>
          </w:tcPr>
          <w:p w14:paraId="36710949" w14:textId="3C83E8FF" w:rsidR="00934928" w:rsidRPr="00B735A5" w:rsidRDefault="00934928" w:rsidP="00934928">
            <w:pPr>
              <w:spacing w:after="0"/>
              <w:rPr>
                <w:sz w:val="18"/>
                <w:szCs w:val="18"/>
              </w:rPr>
            </w:pPr>
          </w:p>
        </w:tc>
        <w:tc>
          <w:tcPr>
            <w:tcW w:w="2021" w:type="dxa"/>
          </w:tcPr>
          <w:p w14:paraId="297DF85B" w14:textId="054B8041" w:rsidR="00934928" w:rsidRPr="00B735A5" w:rsidRDefault="00934928" w:rsidP="00934928">
            <w:pPr>
              <w:spacing w:after="0"/>
              <w:rPr>
                <w:sz w:val="18"/>
                <w:szCs w:val="18"/>
              </w:rPr>
            </w:pPr>
          </w:p>
        </w:tc>
        <w:tc>
          <w:tcPr>
            <w:tcW w:w="1013" w:type="dxa"/>
            <w:shd w:val="clear" w:color="auto" w:fill="auto"/>
          </w:tcPr>
          <w:p w14:paraId="60AD95CC" w14:textId="3410D86C" w:rsidR="00934928" w:rsidRDefault="00934928" w:rsidP="00934928">
            <w:pPr>
              <w:spacing w:after="0"/>
              <w:rPr>
                <w:bCs/>
                <w:sz w:val="18"/>
                <w:lang w:val="en-US"/>
              </w:rPr>
            </w:pPr>
          </w:p>
        </w:tc>
      </w:tr>
      <w:tr w:rsidR="001D7414" w14:paraId="64CA43A3"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0E60957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B6BA911" w14:textId="08B477B2"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4876181"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36DDC2CF"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2063FC96"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FCEBAE7" w14:textId="2690E9BF"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8E4FCF0" w14:textId="065283A4"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73C84349" w14:textId="70CD12AE" w:rsidR="00934928" w:rsidRPr="004D7715" w:rsidRDefault="00934928" w:rsidP="00934928">
            <w:pPr>
              <w:spacing w:after="0"/>
              <w:rPr>
                <w:bCs/>
                <w:sz w:val="18"/>
                <w:lang w:val="en-US"/>
              </w:rPr>
            </w:pPr>
          </w:p>
        </w:tc>
      </w:tr>
      <w:tr w:rsidR="001D7414" w14:paraId="0C2C1D90"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6515AD33"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8CFC9BF" w14:textId="50DA6306"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36D62872" w:rsidR="00934928" w:rsidRPr="004D771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3DE16DA" w14:textId="54005E03" w:rsidR="00934928" w:rsidRPr="004D7715"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1A5E830C" w:rsidR="00934928" w:rsidRPr="004D771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1AFA8815" w14:textId="2B4893E5" w:rsidR="00934928" w:rsidRPr="004D7715"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84342D5" w14:textId="292C8073" w:rsidR="00934928" w:rsidRPr="004D771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7679781" w14:textId="2A520F95" w:rsidR="00934928" w:rsidRPr="004D7715" w:rsidRDefault="00934928" w:rsidP="00934928">
            <w:pPr>
              <w:spacing w:after="0"/>
              <w:rPr>
                <w:bCs/>
                <w:sz w:val="18"/>
                <w:lang w:val="en-US"/>
              </w:rPr>
            </w:pPr>
          </w:p>
        </w:tc>
      </w:tr>
      <w:tr w:rsidR="001D7414" w14:paraId="23167149"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41F98F18"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AD07ACD" w14:textId="33E70D64" w:rsidR="00934928"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02F2B3C4" w:rsidR="00934928"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573880D" w14:textId="074C715A"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5A838784" w:rsidR="00934928"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6AC9026D" w14:textId="2BA7AC23"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3C6EF4AD" w14:textId="73B2C11F" w:rsidR="00934928"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7AD6C0A" w14:textId="0BA27D6F" w:rsidR="00934928" w:rsidRDefault="00934928" w:rsidP="00934928">
            <w:pPr>
              <w:spacing w:after="0"/>
              <w:rPr>
                <w:bCs/>
                <w:sz w:val="18"/>
                <w:lang w:val="en-US"/>
              </w:rPr>
            </w:pPr>
          </w:p>
        </w:tc>
      </w:tr>
      <w:tr w:rsidR="001D7414" w14:paraId="777B3F4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0DE9F36F" w:rsidR="00934928" w:rsidRPr="009F57D5"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852CF37" w14:textId="5E696F9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1B3F1731"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AABEAF5"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566FD4AF"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34C219E6" w14:textId="577C4BA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15686460" w14:textId="1EB9C30B"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60DF743D" w14:textId="1DF36D6D" w:rsidR="00934928" w:rsidRPr="009F57D5" w:rsidRDefault="00934928" w:rsidP="00934928">
            <w:pPr>
              <w:spacing w:after="0"/>
              <w:rPr>
                <w:bCs/>
                <w:sz w:val="18"/>
                <w:lang w:val="en-US"/>
              </w:rPr>
            </w:pPr>
          </w:p>
        </w:tc>
      </w:tr>
      <w:tr w:rsidR="001D7414" w14:paraId="7BD13E3D"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314E4E02" w:rsidR="00934928"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04786BDF" w14:textId="7D3D3CB1" w:rsidR="00934928" w:rsidRPr="009F57D5"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5C27C855" w:rsidR="00934928" w:rsidRPr="009F57D5"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225C124" w14:textId="77777777"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48D63122" w:rsidR="00934928" w:rsidRPr="009F57D5"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2DD3C0DB" w14:textId="66CFB16B" w:rsidR="00934928"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2F9A6DF2" w14:textId="3F9F8C21" w:rsidR="00934928" w:rsidRPr="009F57D5"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5278B554" w14:textId="632C900F" w:rsidR="00934928" w:rsidRPr="009F57D5" w:rsidRDefault="00934928" w:rsidP="00934928">
            <w:pPr>
              <w:spacing w:after="0"/>
              <w:rPr>
                <w:bCs/>
                <w:sz w:val="18"/>
                <w:lang w:val="en-US"/>
              </w:rPr>
            </w:pPr>
          </w:p>
        </w:tc>
      </w:tr>
      <w:tr w:rsidR="001D7414" w14:paraId="0455476B"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6C81A8C6"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5DBB10D5"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3810207C"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6ACC3B69" w:rsidR="00934928" w:rsidRPr="007158F4"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02B16715"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CDAD672" w14:textId="31E03DD8"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5261B472" w14:textId="19FD9F98" w:rsidR="00934928" w:rsidRPr="007158F4"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9545BE0" w14:textId="2413785F" w:rsidR="00934928" w:rsidRPr="007158F4" w:rsidRDefault="00934928" w:rsidP="00934928">
            <w:pPr>
              <w:spacing w:after="0"/>
              <w:rPr>
                <w:bCs/>
                <w:sz w:val="18"/>
                <w:lang w:val="en-US"/>
              </w:rPr>
            </w:pPr>
          </w:p>
        </w:tc>
      </w:tr>
      <w:tr w:rsidR="001D7414" w14:paraId="30F1B572" w14:textId="77777777" w:rsidTr="00252E5A">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20FF42EA" w:rsidR="00934928" w:rsidRPr="007158F4" w:rsidRDefault="00934928" w:rsidP="00934928">
            <w:pPr>
              <w:spacing w:after="0"/>
              <w:rPr>
                <w:sz w:val="18"/>
                <w:szCs w:val="18"/>
              </w:rPr>
            </w:pP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3698DA66" w:rsidR="00934928" w:rsidRPr="007158F4" w:rsidRDefault="00934928" w:rsidP="00934928">
            <w:pPr>
              <w:rPr>
                <w:sz w:val="18"/>
                <w:szCs w:val="18"/>
              </w:rPr>
            </w:pP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7286C0A1" w:rsidR="00934928" w:rsidRPr="007158F4" w:rsidRDefault="00934928" w:rsidP="00934928">
            <w:pPr>
              <w:rPr>
                <w:sz w:val="18"/>
                <w:szCs w:val="18"/>
                <w:shd w:val="clear" w:color="auto" w:fill="FFFFFF"/>
              </w:rPr>
            </w:pP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EC05CE2" w14:textId="001C589D" w:rsidR="00934928" w:rsidRDefault="00934928" w:rsidP="00934928"/>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0C6AA69E" w:rsidR="00934928" w:rsidRPr="007158F4" w:rsidRDefault="00934928" w:rsidP="00934928">
            <w:pPr>
              <w:spacing w:after="0"/>
              <w:rPr>
                <w:sz w:val="18"/>
                <w:szCs w:val="18"/>
              </w:rPr>
            </w:pPr>
          </w:p>
        </w:tc>
        <w:tc>
          <w:tcPr>
            <w:tcW w:w="3919" w:type="dxa"/>
            <w:tcBorders>
              <w:top w:val="single" w:sz="4" w:space="0" w:color="auto"/>
              <w:left w:val="single" w:sz="4" w:space="0" w:color="auto"/>
              <w:bottom w:val="single" w:sz="4" w:space="0" w:color="auto"/>
              <w:right w:val="single" w:sz="4" w:space="0" w:color="auto"/>
            </w:tcBorders>
          </w:tcPr>
          <w:p w14:paraId="545C47D9" w14:textId="2B418A7D" w:rsidR="00934928" w:rsidRPr="007158F4" w:rsidRDefault="00934928" w:rsidP="00934928">
            <w:pPr>
              <w:spacing w:after="0"/>
              <w:rPr>
                <w:sz w:val="18"/>
                <w:szCs w:val="18"/>
                <w:lang w:val="en-US"/>
              </w:rPr>
            </w:pPr>
          </w:p>
        </w:tc>
        <w:tc>
          <w:tcPr>
            <w:tcW w:w="2021" w:type="dxa"/>
            <w:tcBorders>
              <w:top w:val="single" w:sz="4" w:space="0" w:color="auto"/>
              <w:left w:val="single" w:sz="4" w:space="0" w:color="auto"/>
              <w:bottom w:val="single" w:sz="4" w:space="0" w:color="auto"/>
              <w:right w:val="single" w:sz="4" w:space="0" w:color="auto"/>
            </w:tcBorders>
          </w:tcPr>
          <w:p w14:paraId="733D26AC" w14:textId="0D4F0362" w:rsidR="00934928" w:rsidRPr="000F1B90" w:rsidRDefault="00934928" w:rsidP="00934928">
            <w:pPr>
              <w:spacing w:after="0"/>
              <w:rPr>
                <w:bCs/>
                <w:sz w:val="18"/>
                <w:lang w:val="en-US"/>
              </w:rPr>
            </w:pP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0C018255" w14:textId="45349543" w:rsidR="00934928" w:rsidRDefault="00934928" w:rsidP="00934928">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260728BE" w:rsidR="00D0690E" w:rsidRPr="003D5673" w:rsidRDefault="00D0690E" w:rsidP="00D0690E">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05E7DCC8"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3E8986C" w:rsidR="00B16868" w:rsidRPr="003D5673" w:rsidRDefault="00B16868" w:rsidP="00B16868">
            <w:pPr>
              <w:spacing w:after="0"/>
              <w:rPr>
                <w:lang w:eastAsia="zh-CN"/>
              </w:rPr>
            </w:pPr>
            <w:r w:rsidRPr="003D5673">
              <w:rPr>
                <w:lang w:eastAsia="zh-CN"/>
              </w:rPr>
              <w:t>RAN #</w:t>
            </w:r>
            <w:r w:rsidR="00051E5C">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2"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2510E"/>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2231"/>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3B98"/>
    <w:rsid w:val="00B96481"/>
    <w:rsid w:val="00B97F8B"/>
    <w:rsid w:val="00BA3A53"/>
    <w:rsid w:val="00BA4095"/>
    <w:rsid w:val="00BA5B43"/>
    <w:rsid w:val="00BB0FBB"/>
    <w:rsid w:val="00BB5EBF"/>
    <w:rsid w:val="00BB727C"/>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7416"/>
    <w:rsid w:val="00D80FC6"/>
    <w:rsid w:val="00D83072"/>
    <w:rsid w:val="00D90CFE"/>
    <w:rsid w:val="00D94917"/>
    <w:rsid w:val="00D94CDE"/>
    <w:rsid w:val="00DA0076"/>
    <w:rsid w:val="00DA74F3"/>
    <w:rsid w:val="00DB4284"/>
    <w:rsid w:val="00DB664E"/>
    <w:rsid w:val="00DB69F3"/>
    <w:rsid w:val="00DC4907"/>
    <w:rsid w:val="00DC56A2"/>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B7D30"/>
    <w:rsid w:val="00EC3039"/>
    <w:rsid w:val="00EC5235"/>
    <w:rsid w:val="00EC579D"/>
    <w:rsid w:val="00ED15F7"/>
    <w:rsid w:val="00ED4599"/>
    <w:rsid w:val="00ED67CC"/>
    <w:rsid w:val="00ED6B03"/>
    <w:rsid w:val="00ED7A5B"/>
    <w:rsid w:val="00EE0A7C"/>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1761</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11213</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42</cp:revision>
  <cp:lastPrinted>2000-02-29T10:31:00Z</cp:lastPrinted>
  <dcterms:created xsi:type="dcterms:W3CDTF">2022-09-14T07:08:00Z</dcterms:created>
  <dcterms:modified xsi:type="dcterms:W3CDTF">2023-05-15T11:41:00Z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